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EE" w:rsidRDefault="00F831EE" w:rsidP="00F83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1D67ED">
        <w:rPr>
          <w:b/>
          <w:noProof/>
          <w:sz w:val="24"/>
        </w:rPr>
        <w:t>114</w:t>
      </w:r>
      <w:bookmarkStart w:id="0" w:name="_GoBack"/>
      <w:bookmarkEnd w:id="0"/>
    </w:p>
    <w:p w:rsidR="001D25E6" w:rsidRDefault="00F831EE" w:rsidP="00F831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501E">
        <w:rPr>
          <w:rFonts w:ascii="Arial" w:hAnsi="Arial" w:cs="Arial"/>
          <w:b/>
          <w:bCs/>
          <w:lang w:val="en-US"/>
        </w:rPr>
        <w:t xml:space="preserve">Key Issue </w:t>
      </w:r>
      <w:r w:rsidR="00532508">
        <w:rPr>
          <w:rFonts w:ascii="Arial" w:hAnsi="Arial" w:cs="Arial"/>
          <w:b/>
          <w:bCs/>
          <w:lang w:val="en-US"/>
        </w:rPr>
        <w:t>-</w:t>
      </w:r>
      <w:r w:rsidR="009A501E">
        <w:rPr>
          <w:rFonts w:ascii="Arial" w:hAnsi="Arial" w:cs="Arial"/>
          <w:b/>
          <w:bCs/>
          <w:lang w:val="en-US"/>
        </w:rPr>
        <w:t xml:space="preserve"> Feature Classification and Feasibility for Different Services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80564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9E57BD" w:rsidRDefault="000F41E7" w:rsidP="009E57BD">
      <w:pPr>
        <w:rPr>
          <w:lang w:val="en-US" w:eastAsia="zh-CN"/>
        </w:rPr>
      </w:pPr>
      <w:r>
        <w:rPr>
          <w:lang w:val="en-US"/>
        </w:rPr>
        <w:t xml:space="preserve">5G supports various services, which can be categorized at a course granularity such as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, URLLC, and </w:t>
      </w:r>
      <w:proofErr w:type="spellStart"/>
      <w:r>
        <w:rPr>
          <w:lang w:val="en-US"/>
        </w:rPr>
        <w:t>MIoT</w:t>
      </w:r>
      <w:proofErr w:type="spellEnd"/>
      <w:r>
        <w:rPr>
          <w:lang w:val="en-US"/>
        </w:rPr>
        <w:t xml:space="preserve"> etc. Different services may require different features, and such rule is also applicable to CUPS. </w:t>
      </w:r>
    </w:p>
    <w:p w:rsidR="00CD2478" w:rsidRDefault="000F41E7" w:rsidP="00CD2478">
      <w:pPr>
        <w:rPr>
          <w:lang w:val="en-US"/>
        </w:rPr>
      </w:pPr>
      <w:r>
        <w:rPr>
          <w:lang w:val="en-US"/>
        </w:rPr>
        <w:t xml:space="preserve">Operators may expect a guideline on different CUPS features for different </w:t>
      </w:r>
      <w:r w:rsidR="005D6265">
        <w:rPr>
          <w:lang w:val="en-US"/>
        </w:rPr>
        <w:t xml:space="preserve">commercial </w:t>
      </w:r>
      <w:r>
        <w:rPr>
          <w:lang w:val="en-US"/>
        </w:rPr>
        <w:t xml:space="preserve">services, e.g. which features are not strongly required by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devices, which features should not be applied together, etc.</w:t>
      </w:r>
    </w:p>
    <w:p w:rsidR="00D900AA" w:rsidRPr="006B5418" w:rsidRDefault="00623D00" w:rsidP="00CD2478">
      <w:pPr>
        <w:rPr>
          <w:lang w:val="en-US" w:eastAsia="zh-CN"/>
        </w:rPr>
      </w:pPr>
      <w:r>
        <w:rPr>
          <w:lang w:val="en-US" w:eastAsia="zh-CN"/>
        </w:rPr>
        <w:t>I</w:t>
      </w:r>
      <w:r w:rsidR="00BA226B">
        <w:rPr>
          <w:lang w:val="en-US" w:eastAsia="zh-CN"/>
        </w:rPr>
        <w:t xml:space="preserve">t is proposed </w:t>
      </w:r>
      <w:r>
        <w:rPr>
          <w:lang w:val="en-US" w:eastAsia="zh-CN"/>
        </w:rPr>
        <w:t xml:space="preserve">that CT4 can </w:t>
      </w:r>
      <w:r w:rsidR="00BA226B">
        <w:rPr>
          <w:lang w:val="en-US" w:eastAsia="zh-CN"/>
        </w:rPr>
        <w:t xml:space="preserve">investigate existing features defined in TS29.244, and analyze the applicability to various </w:t>
      </w:r>
      <w:r>
        <w:rPr>
          <w:lang w:val="en-US" w:eastAsia="zh-CN"/>
        </w:rPr>
        <w:t>commercial services</w:t>
      </w:r>
      <w:r w:rsidR="00BA226B"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1857" w:rsidRPr="004D3578" w:rsidRDefault="000A1857" w:rsidP="000A1857">
      <w:pPr>
        <w:pStyle w:val="2"/>
        <w:rPr>
          <w:ins w:id="1" w:author="Zhijun" w:date="2020-08-06T10:41:00Z"/>
          <w:lang w:eastAsia="zh-CN"/>
        </w:rPr>
      </w:pPr>
      <w:bookmarkStart w:id="2" w:name="_Toc42763475"/>
      <w:bookmarkStart w:id="3" w:name="_Toc44339299"/>
      <w:proofErr w:type="gramStart"/>
      <w:ins w:id="4" w:author="Zhijun" w:date="2020-08-06T10:41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X</w:t>
        </w:r>
        <w:proofErr w:type="gramEnd"/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:</w:t>
        </w:r>
      </w:ins>
      <w:bookmarkEnd w:id="2"/>
      <w:bookmarkEnd w:id="3"/>
      <w:ins w:id="5" w:author="Zhijun" w:date="2020-08-06T17:26:00Z">
        <w:r w:rsidR="00BB6DEF">
          <w:rPr>
            <w:lang w:eastAsia="zh-CN"/>
          </w:rPr>
          <w:t xml:space="preserve"> Feature Classification and Feasibility</w:t>
        </w:r>
      </w:ins>
      <w:ins w:id="6" w:author="Zhijun" w:date="2020-08-07T17:25:00Z">
        <w:r w:rsidR="00044AD6">
          <w:rPr>
            <w:lang w:eastAsia="zh-CN"/>
          </w:rPr>
          <w:t xml:space="preserve"> for</w:t>
        </w:r>
      </w:ins>
      <w:ins w:id="7" w:author="Zhijun" w:date="2020-08-06T17:26:00Z">
        <w:r w:rsidR="00BB6DEF">
          <w:rPr>
            <w:lang w:eastAsia="zh-CN"/>
          </w:rPr>
          <w:t xml:space="preserve"> </w:t>
        </w:r>
      </w:ins>
      <w:ins w:id="8" w:author="Zhijun" w:date="2020-08-07T17:25:00Z">
        <w:r w:rsidR="00705E92">
          <w:rPr>
            <w:lang w:eastAsia="zh-CN"/>
          </w:rPr>
          <w:t>Different</w:t>
        </w:r>
      </w:ins>
      <w:ins w:id="9" w:author="Zhijun" w:date="2020-08-06T17:26:00Z">
        <w:r w:rsidR="00BB6DEF">
          <w:rPr>
            <w:lang w:eastAsia="zh-CN"/>
          </w:rPr>
          <w:t xml:space="preserve"> Services</w:t>
        </w:r>
      </w:ins>
    </w:p>
    <w:p w:rsidR="000A1857" w:rsidRPr="00F62681" w:rsidRDefault="000A1857" w:rsidP="000A1857">
      <w:pPr>
        <w:pStyle w:val="3"/>
        <w:rPr>
          <w:ins w:id="10" w:author="Zhijun" w:date="2020-08-06T10:41:00Z"/>
        </w:rPr>
      </w:pPr>
      <w:bookmarkStart w:id="11" w:name="_Toc22552194"/>
      <w:bookmarkStart w:id="12" w:name="_Toc22930359"/>
      <w:bookmarkStart w:id="13" w:name="_Toc22987227"/>
      <w:bookmarkStart w:id="14" w:name="_Toc23256813"/>
      <w:bookmarkStart w:id="15" w:name="_Toc25353537"/>
      <w:bookmarkStart w:id="16" w:name="_Toc25918783"/>
      <w:bookmarkStart w:id="17" w:name="_Toc31011400"/>
      <w:bookmarkStart w:id="18" w:name="_Toc43297398"/>
      <w:proofErr w:type="gramStart"/>
      <w:ins w:id="19" w:author="Zhijun" w:date="2020-08-06T10:41:00Z">
        <w:r w:rsidRPr="00F62681">
          <w:t>5.</w:t>
        </w:r>
        <w:r>
          <w:t>X</w:t>
        </w:r>
        <w:r w:rsidRPr="00F62681">
          <w:t>.1</w:t>
        </w:r>
        <w:proofErr w:type="gramEnd"/>
        <w:r w:rsidRPr="00F62681">
          <w:tab/>
          <w:t>Description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:rsidR="000A1857" w:rsidRDefault="00827257" w:rsidP="000A1857">
      <w:pPr>
        <w:rPr>
          <w:ins w:id="20" w:author="Zhijun" w:date="2020-08-07T16:23:00Z"/>
          <w:lang w:val="en-US" w:eastAsia="zh-CN"/>
        </w:rPr>
      </w:pPr>
      <w:ins w:id="21" w:author="Zhijun" w:date="2020-08-07T16:12:00Z">
        <w:r>
          <w:rPr>
            <w:rFonts w:hint="eastAsia"/>
            <w:lang w:val="en-US" w:eastAsia="zh-CN"/>
          </w:rPr>
          <w:t xml:space="preserve">Various features are defined in </w:t>
        </w:r>
        <w:r>
          <w:rPr>
            <w:lang w:val="en-US" w:eastAsia="zh-CN"/>
          </w:rPr>
          <w:t>existing</w:t>
        </w:r>
        <w:r>
          <w:rPr>
            <w:rFonts w:hint="eastAsia"/>
            <w:lang w:val="en-US" w:eastAsia="zh-CN"/>
          </w:rPr>
          <w:t xml:space="preserve"> CUPS specifications</w:t>
        </w:r>
      </w:ins>
      <w:ins w:id="22" w:author="Zhijun" w:date="2020-08-07T16:35:00Z">
        <w:r w:rsidR="00564523">
          <w:rPr>
            <w:rFonts w:hint="eastAsia"/>
            <w:lang w:val="en-US" w:eastAsia="zh-CN"/>
          </w:rPr>
          <w:t>, 3GPP TS29.244</w:t>
        </w:r>
      </w:ins>
      <w:ins w:id="23" w:author="Zhijun" w:date="2020-08-07T16:12:00Z">
        <w:r>
          <w:rPr>
            <w:rFonts w:hint="eastAsia"/>
            <w:lang w:val="en-US" w:eastAsia="zh-CN"/>
          </w:rPr>
          <w:t xml:space="preserve">. </w:t>
        </w:r>
      </w:ins>
      <w:ins w:id="24" w:author="Zhijun" w:date="2020-08-07T16:35:00Z">
        <w:r w:rsidR="005A62B4">
          <w:rPr>
            <w:rFonts w:hint="eastAsia"/>
            <w:lang w:val="en-US" w:eastAsia="zh-CN"/>
          </w:rPr>
          <w:t>Most</w:t>
        </w:r>
      </w:ins>
      <w:ins w:id="25" w:author="Zhijun" w:date="2020-08-07T16:12:00Z">
        <w:r>
          <w:rPr>
            <w:rFonts w:hint="eastAsia"/>
            <w:lang w:val="en-US" w:eastAsia="zh-CN"/>
          </w:rPr>
          <w:t xml:space="preserve"> of them are </w:t>
        </w:r>
      </w:ins>
      <w:ins w:id="26" w:author="Zhijun" w:date="2020-08-07T16:35:00Z">
        <w:r w:rsidR="005A62B4">
          <w:rPr>
            <w:rFonts w:hint="eastAsia"/>
            <w:lang w:val="en-US" w:eastAsia="zh-CN"/>
          </w:rPr>
          <w:t>defined</w:t>
        </w:r>
      </w:ins>
      <w:ins w:id="27" w:author="Zhijun" w:date="2020-08-07T16:12:00Z">
        <w:r>
          <w:rPr>
            <w:rFonts w:hint="eastAsia"/>
            <w:lang w:val="en-US" w:eastAsia="zh-CN"/>
          </w:rPr>
          <w:t xml:space="preserve"> </w:t>
        </w:r>
      </w:ins>
      <w:ins w:id="28" w:author="Zhijun" w:date="2020-08-07T16:35:00Z">
        <w:r w:rsidR="005A62B4">
          <w:rPr>
            <w:rFonts w:hint="eastAsia"/>
            <w:lang w:val="en-US" w:eastAsia="zh-CN"/>
          </w:rPr>
          <w:t>for</w:t>
        </w:r>
      </w:ins>
      <w:ins w:id="29" w:author="Zhijun" w:date="2020-08-07T16:12:00Z">
        <w:r>
          <w:rPr>
            <w:rFonts w:hint="eastAsia"/>
            <w:lang w:val="en-US" w:eastAsia="zh-CN"/>
          </w:rPr>
          <w:t xml:space="preserve"> human devices, and </w:t>
        </w:r>
      </w:ins>
      <w:ins w:id="30" w:author="Zhijun" w:date="2020-08-07T16:35:00Z">
        <w:r w:rsidR="005A62B4">
          <w:rPr>
            <w:lang w:val="en-US" w:eastAsia="zh-CN"/>
          </w:rPr>
          <w:t>part</w:t>
        </w:r>
      </w:ins>
      <w:ins w:id="31" w:author="Zhijun" w:date="2020-08-07T16:12:00Z">
        <w:r>
          <w:rPr>
            <w:rFonts w:hint="eastAsia"/>
            <w:lang w:val="en-US" w:eastAsia="zh-CN"/>
          </w:rPr>
          <w:t xml:space="preserve"> of them may not </w:t>
        </w:r>
      </w:ins>
      <w:ins w:id="32" w:author="Zhijun" w:date="2020-08-10T16:40:00Z">
        <w:r w:rsidR="00F60E78">
          <w:rPr>
            <w:lang w:val="en-US" w:eastAsia="zh-CN"/>
          </w:rPr>
          <w:t xml:space="preserve">be </w:t>
        </w:r>
      </w:ins>
      <w:ins w:id="33" w:author="Zhijun" w:date="2020-08-07T16:12:00Z">
        <w:r>
          <w:rPr>
            <w:rFonts w:hint="eastAsia"/>
            <w:lang w:val="en-US" w:eastAsia="zh-CN"/>
          </w:rPr>
          <w:t>applicable to machine type devices</w:t>
        </w:r>
      </w:ins>
      <w:ins w:id="34" w:author="Zhijun" w:date="2020-08-07T16:14:00Z">
        <w:r>
          <w:rPr>
            <w:rFonts w:hint="eastAsia"/>
            <w:lang w:val="en-US" w:eastAsia="zh-CN"/>
          </w:rPr>
          <w:t xml:space="preserve">. For example, </w:t>
        </w:r>
      </w:ins>
      <w:ins w:id="35" w:author="Zhijun" w:date="2020-08-07T16:19:00Z">
        <w:r w:rsidR="004261FD">
          <w:rPr>
            <w:rFonts w:hint="eastAsia"/>
            <w:lang w:val="en-US" w:eastAsia="zh-CN"/>
          </w:rPr>
          <w:t xml:space="preserve">simple policy and charging control may be </w:t>
        </w:r>
      </w:ins>
      <w:ins w:id="36" w:author="Zhijun" w:date="2020-08-07T16:23:00Z">
        <w:r w:rsidR="00B85EE1">
          <w:rPr>
            <w:lang w:val="en-US" w:eastAsia="zh-CN"/>
          </w:rPr>
          <w:t>adapted</w:t>
        </w:r>
      </w:ins>
      <w:ins w:id="37" w:author="Zhijun" w:date="2020-08-07T16:19:00Z">
        <w:r w:rsidR="004261FD">
          <w:rPr>
            <w:rFonts w:hint="eastAsia"/>
            <w:lang w:val="en-US" w:eastAsia="zh-CN"/>
          </w:rPr>
          <w:t xml:space="preserve"> to </w:t>
        </w:r>
      </w:ins>
      <w:ins w:id="38" w:author="Zhijun" w:date="2020-08-07T16:14:00Z">
        <w:r>
          <w:rPr>
            <w:rFonts w:hint="eastAsia"/>
            <w:lang w:val="en-US" w:eastAsia="zh-CN"/>
          </w:rPr>
          <w:t>machine type devices</w:t>
        </w:r>
      </w:ins>
      <w:ins w:id="39" w:author="Zhijun" w:date="2020-08-07T16:39:00Z">
        <w:r w:rsidR="001B12F5">
          <w:rPr>
            <w:rFonts w:hint="eastAsia"/>
            <w:lang w:val="en-US" w:eastAsia="zh-CN"/>
          </w:rPr>
          <w:t>,</w:t>
        </w:r>
      </w:ins>
      <w:ins w:id="40" w:author="Zhijun" w:date="2020-08-07T16:14:00Z">
        <w:r>
          <w:rPr>
            <w:rFonts w:hint="eastAsia"/>
            <w:lang w:val="en-US" w:eastAsia="zh-CN"/>
          </w:rPr>
          <w:t xml:space="preserve"> </w:t>
        </w:r>
      </w:ins>
      <w:ins w:id="41" w:author="Zhijun" w:date="2020-08-07T16:39:00Z">
        <w:r w:rsidR="001B12F5">
          <w:rPr>
            <w:rFonts w:hint="eastAsia"/>
            <w:lang w:val="en-US" w:eastAsia="zh-CN"/>
          </w:rPr>
          <w:t xml:space="preserve">e.g. </w:t>
        </w:r>
      </w:ins>
      <w:ins w:id="42" w:author="Zhijun" w:date="2020-08-07T16:14:00Z">
        <w:r>
          <w:rPr>
            <w:rFonts w:hint="eastAsia"/>
            <w:lang w:val="en-US" w:eastAsia="zh-CN"/>
          </w:rPr>
          <w:t xml:space="preserve">used for </w:t>
        </w:r>
      </w:ins>
      <w:ins w:id="43" w:author="Zhijun" w:date="2020-08-10T16:41:00Z">
        <w:r w:rsidR="000021BE">
          <w:rPr>
            <w:lang w:val="en-US" w:eastAsia="zh-CN"/>
          </w:rPr>
          <w:t xml:space="preserve">specific </w:t>
        </w:r>
      </w:ins>
      <w:ins w:id="44" w:author="Zhijun" w:date="2020-08-07T16:21:00Z">
        <w:r w:rsidR="006A35BD">
          <w:rPr>
            <w:rFonts w:hint="eastAsia"/>
            <w:lang w:val="en-US" w:eastAsia="zh-CN"/>
          </w:rPr>
          <w:t>V</w:t>
        </w:r>
      </w:ins>
      <w:ins w:id="45" w:author="Zhijun" w:date="2020-08-07T16:14:00Z">
        <w:r>
          <w:rPr>
            <w:rFonts w:hint="eastAsia"/>
            <w:lang w:val="en-US" w:eastAsia="zh-CN"/>
          </w:rPr>
          <w:t>ertical</w:t>
        </w:r>
      </w:ins>
      <w:ins w:id="46" w:author="Zhijun" w:date="2020-08-07T16:21:00Z">
        <w:r w:rsidR="006A35BD">
          <w:rPr>
            <w:rFonts w:hint="eastAsia"/>
            <w:lang w:val="en-US" w:eastAsia="zh-CN"/>
          </w:rPr>
          <w:t>-LAN</w:t>
        </w:r>
      </w:ins>
      <w:ins w:id="47" w:author="Zhijun" w:date="2020-08-07T16:14:00Z">
        <w:r w:rsidR="006A35BD">
          <w:rPr>
            <w:rFonts w:hint="eastAsia"/>
            <w:lang w:val="en-US" w:eastAsia="zh-CN"/>
          </w:rPr>
          <w:t xml:space="preserve"> services</w:t>
        </w:r>
      </w:ins>
      <w:ins w:id="48" w:author="Zhijun" w:date="2020-08-07T16:21:00Z">
        <w:r w:rsidR="006A35BD">
          <w:rPr>
            <w:rFonts w:hint="eastAsia"/>
            <w:lang w:val="en-US" w:eastAsia="zh-CN"/>
          </w:rPr>
          <w:t>.</w:t>
        </w:r>
      </w:ins>
    </w:p>
    <w:p w:rsidR="001D57ED" w:rsidRDefault="00F157B6" w:rsidP="000A1857">
      <w:pPr>
        <w:rPr>
          <w:ins w:id="49" w:author="Zhijun" w:date="2020-08-07T16:25:00Z"/>
          <w:lang w:val="en-US" w:eastAsia="zh-CN"/>
        </w:rPr>
      </w:pPr>
      <w:ins w:id="50" w:author="Zhijun" w:date="2020-08-07T16:39:00Z">
        <w:r>
          <w:rPr>
            <w:rFonts w:hint="eastAsia"/>
            <w:lang w:val="en-US" w:eastAsia="zh-CN"/>
          </w:rPr>
          <w:t>Operator</w:t>
        </w:r>
      </w:ins>
      <w:ins w:id="51" w:author="Zhijun" w:date="2020-08-07T16:40:00Z">
        <w:r>
          <w:rPr>
            <w:rFonts w:hint="eastAsia"/>
            <w:lang w:val="en-US" w:eastAsia="zh-CN"/>
          </w:rPr>
          <w:t>s</w:t>
        </w:r>
      </w:ins>
      <w:ins w:id="52" w:author="Zhijun" w:date="2020-08-07T16:39:00Z">
        <w:r>
          <w:rPr>
            <w:rFonts w:hint="eastAsia"/>
            <w:lang w:val="en-US" w:eastAsia="zh-CN"/>
          </w:rPr>
          <w:t xml:space="preserve"> may want to have clear understanding on the </w:t>
        </w:r>
      </w:ins>
      <w:ins w:id="53" w:author="Zhijun" w:date="2020-08-07T16:41:00Z">
        <w:r>
          <w:rPr>
            <w:rFonts w:hint="eastAsia"/>
            <w:lang w:val="en-US" w:eastAsia="zh-CN"/>
          </w:rPr>
          <w:t xml:space="preserve">minimal set of </w:t>
        </w:r>
      </w:ins>
      <w:ins w:id="54" w:author="Zhijun" w:date="2020-08-07T16:39:00Z">
        <w:r>
          <w:rPr>
            <w:rFonts w:hint="eastAsia"/>
            <w:lang w:val="en-US" w:eastAsia="zh-CN"/>
          </w:rPr>
          <w:t xml:space="preserve">features </w:t>
        </w:r>
      </w:ins>
      <w:ins w:id="55" w:author="Zhijun" w:date="2020-08-07T16:40:00Z">
        <w:r>
          <w:rPr>
            <w:rFonts w:hint="eastAsia"/>
            <w:lang w:val="en-US" w:eastAsia="zh-CN"/>
          </w:rPr>
          <w:t xml:space="preserve">required for specific services, e.g. Vertical-LAN / URLLC. </w:t>
        </w:r>
      </w:ins>
      <w:ins w:id="56" w:author="Zhijun" w:date="2020-08-07T16:41:00Z">
        <w:r w:rsidR="00B36449">
          <w:rPr>
            <w:rFonts w:hint="eastAsia"/>
            <w:lang w:val="en-US" w:eastAsia="zh-CN"/>
          </w:rPr>
          <w:t>To help operator</w:t>
        </w:r>
      </w:ins>
      <w:ins w:id="57" w:author="Zhijun" w:date="2020-08-10T16:41:00Z">
        <w:r w:rsidR="007F3AB9">
          <w:rPr>
            <w:lang w:val="en-US" w:eastAsia="zh-CN"/>
          </w:rPr>
          <w:t>s</w:t>
        </w:r>
      </w:ins>
      <w:ins w:id="58" w:author="Zhijun" w:date="2020-08-07T16:41:00Z">
        <w:r w:rsidR="00B36449">
          <w:rPr>
            <w:rFonts w:hint="eastAsia"/>
            <w:lang w:val="en-US" w:eastAsia="zh-CN"/>
          </w:rPr>
          <w:t xml:space="preserve"> to get such knowledge, </w:t>
        </w:r>
      </w:ins>
      <w:ins w:id="59" w:author="Zhijun" w:date="2020-08-07T16:24:00Z">
        <w:r w:rsidR="001D57ED">
          <w:rPr>
            <w:rFonts w:hint="eastAsia"/>
            <w:lang w:val="en-US" w:eastAsia="zh-CN"/>
          </w:rPr>
          <w:t xml:space="preserve">it is useful to </w:t>
        </w:r>
      </w:ins>
      <w:ins w:id="60" w:author="Zhijun" w:date="2020-08-07T16:25:00Z">
        <w:r w:rsidR="001D57ED">
          <w:rPr>
            <w:rFonts w:hint="eastAsia"/>
            <w:lang w:val="en-US" w:eastAsia="zh-CN"/>
          </w:rPr>
          <w:t xml:space="preserve">investigate existing features and </w:t>
        </w:r>
      </w:ins>
      <w:ins w:id="61" w:author="Zhijun" w:date="2020-08-07T16:24:00Z">
        <w:r w:rsidR="001D57ED">
          <w:rPr>
            <w:rFonts w:hint="eastAsia"/>
            <w:lang w:val="en-US" w:eastAsia="zh-CN"/>
          </w:rPr>
          <w:t xml:space="preserve">classify </w:t>
        </w:r>
      </w:ins>
      <w:ins w:id="62" w:author="Zhijun" w:date="2020-08-07T16:25:00Z">
        <w:r w:rsidR="001D57ED">
          <w:rPr>
            <w:rFonts w:hint="eastAsia"/>
            <w:lang w:val="en-US" w:eastAsia="zh-CN"/>
          </w:rPr>
          <w:t>them to different categories</w:t>
        </w:r>
      </w:ins>
      <w:ins w:id="63" w:author="Zhijun" w:date="2020-08-07T16:42:00Z">
        <w:r w:rsidR="006C654F">
          <w:rPr>
            <w:rFonts w:hint="eastAsia"/>
            <w:lang w:val="en-US" w:eastAsia="zh-CN"/>
          </w:rPr>
          <w:t xml:space="preserve">, and </w:t>
        </w:r>
      </w:ins>
      <w:ins w:id="64" w:author="Zhijun" w:date="2020-08-10T16:41:00Z">
        <w:r w:rsidR="00B1182A">
          <w:rPr>
            <w:lang w:val="en-US" w:eastAsia="zh-CN"/>
          </w:rPr>
          <w:t xml:space="preserve">in addition </w:t>
        </w:r>
      </w:ins>
      <w:ins w:id="65" w:author="Zhijun" w:date="2020-08-07T16:42:00Z">
        <w:r w:rsidR="006C654F">
          <w:rPr>
            <w:rFonts w:hint="eastAsia"/>
            <w:lang w:val="en-US" w:eastAsia="zh-CN"/>
          </w:rPr>
          <w:t>investigate the applicability of these feature categories</w:t>
        </w:r>
      </w:ins>
      <w:ins w:id="66" w:author="Zhijun" w:date="2020-08-07T16:25:00Z">
        <w:r w:rsidR="001D57ED">
          <w:rPr>
            <w:rFonts w:hint="eastAsia"/>
            <w:lang w:val="en-US" w:eastAsia="zh-CN"/>
          </w:rPr>
          <w:t>.</w:t>
        </w:r>
      </w:ins>
    </w:p>
    <w:p w:rsidR="001D57ED" w:rsidRDefault="001D57ED" w:rsidP="001D57ED">
      <w:pPr>
        <w:rPr>
          <w:ins w:id="67" w:author="Zhijun" w:date="2020-08-07T16:26:00Z"/>
          <w:lang w:val="en-US" w:eastAsia="zh-CN"/>
        </w:rPr>
      </w:pPr>
      <w:ins w:id="68" w:author="Zhijun" w:date="2020-08-07T16:26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>will study the following aspects:</w:t>
        </w:r>
      </w:ins>
    </w:p>
    <w:p w:rsidR="001D57ED" w:rsidRPr="00F62681" w:rsidRDefault="001D57ED" w:rsidP="001D57ED">
      <w:pPr>
        <w:pStyle w:val="B1"/>
        <w:rPr>
          <w:ins w:id="69" w:author="Zhijun" w:date="2020-08-07T16:26:00Z"/>
          <w:lang w:eastAsia="zh-CN"/>
        </w:rPr>
      </w:pPr>
      <w:ins w:id="70" w:author="Zhijun" w:date="2020-08-07T16:26:00Z">
        <w:r w:rsidRPr="00F62681">
          <w:t>-</w:t>
        </w:r>
        <w:r w:rsidRPr="00F62681">
          <w:tab/>
        </w:r>
        <w:r w:rsidR="00727C1C">
          <w:rPr>
            <w:rFonts w:hint="eastAsia"/>
            <w:lang w:eastAsia="zh-CN"/>
          </w:rPr>
          <w:t>Investigate which feature is only applicable to human devices, or only applicable to ma</w:t>
        </w:r>
      </w:ins>
      <w:ins w:id="71" w:author="Zhijun" w:date="2020-08-07T16:27:00Z">
        <w:r w:rsidR="00727C1C">
          <w:rPr>
            <w:rFonts w:hint="eastAsia"/>
            <w:lang w:eastAsia="zh-CN"/>
          </w:rPr>
          <w:t>chine type devices;</w:t>
        </w:r>
      </w:ins>
    </w:p>
    <w:p w:rsidR="0097376F" w:rsidRDefault="001D57ED" w:rsidP="001D57ED">
      <w:pPr>
        <w:pStyle w:val="B1"/>
        <w:rPr>
          <w:ins w:id="72" w:author="Zhijun" w:date="2020-08-07T16:31:00Z"/>
          <w:lang w:eastAsia="zh-CN"/>
        </w:rPr>
      </w:pPr>
      <w:ins w:id="73" w:author="Zhijun" w:date="2020-08-07T16:26:00Z">
        <w:r w:rsidRPr="00F62681">
          <w:t>-</w:t>
        </w:r>
        <w:r w:rsidRPr="00F62681">
          <w:tab/>
        </w:r>
      </w:ins>
      <w:ins w:id="74" w:author="Zhijun" w:date="2020-08-07T16:32:00Z">
        <w:r w:rsidR="00C57CCD">
          <w:rPr>
            <w:rFonts w:hint="eastAsia"/>
            <w:lang w:eastAsia="zh-CN"/>
          </w:rPr>
          <w:t xml:space="preserve">Investigate </w:t>
        </w:r>
      </w:ins>
      <w:ins w:id="75" w:author="Zhijun" w:date="2020-08-10T16:42:00Z">
        <w:r w:rsidR="005E2000">
          <w:rPr>
            <w:lang w:eastAsia="zh-CN"/>
          </w:rPr>
          <w:t xml:space="preserve">the </w:t>
        </w:r>
      </w:ins>
      <w:ins w:id="76" w:author="Zhijun" w:date="2020-08-07T16:32:00Z">
        <w:r w:rsidR="00C57CCD">
          <w:rPr>
            <w:lang w:eastAsia="zh-CN"/>
          </w:rPr>
          <w:t>criteria</w:t>
        </w:r>
        <w:r w:rsidR="00C57CCD">
          <w:rPr>
            <w:rFonts w:hint="eastAsia"/>
            <w:lang w:eastAsia="zh-CN"/>
          </w:rPr>
          <w:t xml:space="preserve"> </w:t>
        </w:r>
      </w:ins>
      <w:ins w:id="77" w:author="Zhijun" w:date="2020-08-10T16:42:00Z">
        <w:r w:rsidR="005E2000">
          <w:rPr>
            <w:lang w:eastAsia="zh-CN"/>
          </w:rPr>
          <w:t>to</w:t>
        </w:r>
      </w:ins>
      <w:ins w:id="78" w:author="Zhijun" w:date="2020-08-07T16:32:00Z">
        <w:r w:rsidR="00C57CCD">
          <w:rPr>
            <w:rFonts w:hint="eastAsia"/>
            <w:lang w:eastAsia="zh-CN"/>
          </w:rPr>
          <w:t xml:space="preserve"> c</w:t>
        </w:r>
      </w:ins>
      <w:ins w:id="79" w:author="Zhijun" w:date="2020-08-07T16:27:00Z">
        <w:r w:rsidR="00727C1C">
          <w:rPr>
            <w:rFonts w:hint="eastAsia"/>
            <w:lang w:eastAsia="zh-CN"/>
          </w:rPr>
          <w:t>lassify existing features in different categories</w:t>
        </w:r>
      </w:ins>
      <w:ins w:id="80" w:author="Zhijun" w:date="2020-08-07T16:32:00Z">
        <w:r w:rsidR="0097376F">
          <w:rPr>
            <w:rFonts w:hint="eastAsia"/>
            <w:lang w:eastAsia="zh-CN"/>
          </w:rPr>
          <w:t>,</w:t>
        </w:r>
      </w:ins>
      <w:ins w:id="81" w:author="Zhijun" w:date="2020-08-07T16:28:00Z">
        <w:r w:rsidR="00727C1C">
          <w:rPr>
            <w:rFonts w:hint="eastAsia"/>
            <w:lang w:eastAsia="zh-CN"/>
          </w:rPr>
          <w:t xml:space="preserve"> if possible</w:t>
        </w:r>
      </w:ins>
      <w:ins w:id="82" w:author="Zhijun" w:date="2020-08-07T16:31:00Z">
        <w:r w:rsidR="0097376F">
          <w:rPr>
            <w:rFonts w:hint="eastAsia"/>
            <w:lang w:eastAsia="zh-CN"/>
          </w:rPr>
          <w:t>;</w:t>
        </w:r>
      </w:ins>
    </w:p>
    <w:p w:rsidR="003713FF" w:rsidRDefault="0097376F" w:rsidP="001D57ED">
      <w:pPr>
        <w:pStyle w:val="B1"/>
        <w:rPr>
          <w:ins w:id="83" w:author="Zhijun" w:date="2020-08-07T16:32:00Z"/>
          <w:lang w:eastAsia="zh-CN"/>
        </w:rPr>
      </w:pPr>
      <w:ins w:id="84" w:author="Zhijun" w:date="2020-08-07T16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5" w:author="Zhijun" w:date="2020-08-07T16:33:00Z">
        <w:r w:rsidR="003713FF">
          <w:rPr>
            <w:rFonts w:hint="eastAsia"/>
            <w:lang w:eastAsia="zh-CN"/>
          </w:rPr>
          <w:t xml:space="preserve">Classify existing features in different categories </w:t>
        </w:r>
      </w:ins>
      <w:ins w:id="86" w:author="Zhijun" w:date="2020-08-07T16:34:00Z">
        <w:r w:rsidR="007D17A3">
          <w:rPr>
            <w:rFonts w:hint="eastAsia"/>
            <w:lang w:eastAsia="zh-CN"/>
          </w:rPr>
          <w:t xml:space="preserve">according to the </w:t>
        </w:r>
      </w:ins>
      <w:ins w:id="87" w:author="Zhijun" w:date="2020-08-10T16:42:00Z">
        <w:r w:rsidR="00E66C92">
          <w:rPr>
            <w:lang w:eastAsia="zh-CN"/>
          </w:rPr>
          <w:t>criteria</w:t>
        </w:r>
      </w:ins>
      <w:ins w:id="88" w:author="Zhijun" w:date="2020-08-07T16:33:00Z">
        <w:r w:rsidR="003713FF">
          <w:rPr>
            <w:rFonts w:hint="eastAsia"/>
            <w:lang w:eastAsia="zh-CN"/>
          </w:rPr>
          <w:t>, if possible;</w:t>
        </w:r>
      </w:ins>
    </w:p>
    <w:p w:rsidR="001D57ED" w:rsidRDefault="003713FF" w:rsidP="001D57ED">
      <w:pPr>
        <w:pStyle w:val="B1"/>
        <w:rPr>
          <w:ins w:id="89" w:author="Zhijun" w:date="2020-08-07T16:29:00Z"/>
          <w:lang w:eastAsia="zh-CN"/>
        </w:rPr>
      </w:pPr>
      <w:ins w:id="90" w:author="Zhijun" w:date="2020-08-07T16:3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1" w:author="Zhijun" w:date="2020-08-07T16:31:00Z">
        <w:r w:rsidR="0097376F">
          <w:rPr>
            <w:rFonts w:hint="eastAsia"/>
            <w:lang w:eastAsia="zh-CN"/>
          </w:rPr>
          <w:t>P</w:t>
        </w:r>
      </w:ins>
      <w:ins w:id="92" w:author="Zhijun" w:date="2020-08-07T16:28:00Z">
        <w:r w:rsidR="002355BA">
          <w:rPr>
            <w:rFonts w:hint="eastAsia"/>
            <w:lang w:eastAsia="zh-CN"/>
          </w:rPr>
          <w:t xml:space="preserve">rovide </w:t>
        </w:r>
      </w:ins>
      <w:ins w:id="93" w:author="Zhijun" w:date="2020-08-07T16:30:00Z">
        <w:r w:rsidR="00361A47">
          <w:rPr>
            <w:rFonts w:hint="eastAsia"/>
            <w:lang w:eastAsia="zh-CN"/>
          </w:rPr>
          <w:t xml:space="preserve">suggestion or </w:t>
        </w:r>
      </w:ins>
      <w:ins w:id="94" w:author="Zhijun" w:date="2020-08-07T16:28:00Z">
        <w:r w:rsidR="002355BA">
          <w:rPr>
            <w:rFonts w:hint="eastAsia"/>
            <w:lang w:eastAsia="zh-CN"/>
          </w:rPr>
          <w:t xml:space="preserve">guideline </w:t>
        </w:r>
      </w:ins>
      <w:ins w:id="95" w:author="Zhijun" w:date="2020-08-07T16:31:00Z">
        <w:r w:rsidR="00361A47">
          <w:rPr>
            <w:rFonts w:hint="eastAsia"/>
            <w:lang w:eastAsia="zh-CN"/>
          </w:rPr>
          <w:t>to</w:t>
        </w:r>
      </w:ins>
      <w:ins w:id="96" w:author="Zhijun" w:date="2020-08-07T16:28:00Z">
        <w:r w:rsidR="002355BA">
          <w:rPr>
            <w:rFonts w:hint="eastAsia"/>
            <w:lang w:eastAsia="zh-CN"/>
          </w:rPr>
          <w:t xml:space="preserve"> operator</w:t>
        </w:r>
      </w:ins>
      <w:ins w:id="97" w:author="Zhijun" w:date="2020-08-10T16:43:00Z">
        <w:r w:rsidR="004C4288">
          <w:rPr>
            <w:lang w:eastAsia="zh-CN"/>
          </w:rPr>
          <w:t>s</w:t>
        </w:r>
      </w:ins>
      <w:ins w:id="98" w:author="Zhijun" w:date="2020-08-07T16:29:00Z">
        <w:r w:rsidR="00361A47">
          <w:rPr>
            <w:rFonts w:hint="eastAsia"/>
            <w:lang w:eastAsia="zh-CN"/>
          </w:rPr>
          <w:t xml:space="preserve"> </w:t>
        </w:r>
      </w:ins>
      <w:ins w:id="99" w:author="Zhijun" w:date="2020-08-07T16:31:00Z">
        <w:r w:rsidR="00361A47">
          <w:rPr>
            <w:rFonts w:hint="eastAsia"/>
            <w:lang w:eastAsia="zh-CN"/>
          </w:rPr>
          <w:t>for deploying various services</w:t>
        </w:r>
        <w:r w:rsidR="0097376F">
          <w:rPr>
            <w:rFonts w:hint="eastAsia"/>
            <w:lang w:eastAsia="zh-CN"/>
          </w:rPr>
          <w:t>, if possible</w:t>
        </w:r>
      </w:ins>
      <w:ins w:id="100" w:author="Zhijun" w:date="2020-08-07T16:29:00Z">
        <w:r w:rsidR="002355BA">
          <w:rPr>
            <w:rFonts w:hint="eastAsia"/>
            <w:lang w:eastAsia="zh-CN"/>
          </w:rPr>
          <w:t>;</w:t>
        </w:r>
      </w:ins>
    </w:p>
    <w:p w:rsidR="006A25D2" w:rsidRPr="00AE4658" w:rsidRDefault="006A25D2" w:rsidP="00A32441">
      <w:pPr>
        <w:rPr>
          <w:rFonts w:eastAsia="DengXian"/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4F0" w:rsidRDefault="009574F0">
      <w:r>
        <w:separator/>
      </w:r>
    </w:p>
  </w:endnote>
  <w:endnote w:type="continuationSeparator" w:id="0">
    <w:p w:rsidR="009574F0" w:rsidRDefault="0095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4F0" w:rsidRDefault="009574F0">
      <w:r>
        <w:separator/>
      </w:r>
    </w:p>
  </w:footnote>
  <w:footnote w:type="continuationSeparator" w:id="0">
    <w:p w:rsidR="009574F0" w:rsidRDefault="00957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1BE"/>
    <w:rsid w:val="00006867"/>
    <w:rsid w:val="0000748B"/>
    <w:rsid w:val="00022E4A"/>
    <w:rsid w:val="00032D56"/>
    <w:rsid w:val="0003711D"/>
    <w:rsid w:val="00043E25"/>
    <w:rsid w:val="000440A7"/>
    <w:rsid w:val="00044AD6"/>
    <w:rsid w:val="0004575F"/>
    <w:rsid w:val="00062124"/>
    <w:rsid w:val="00066856"/>
    <w:rsid w:val="00070F86"/>
    <w:rsid w:val="00072AAF"/>
    <w:rsid w:val="00072DD2"/>
    <w:rsid w:val="00093131"/>
    <w:rsid w:val="000A1857"/>
    <w:rsid w:val="000B14A6"/>
    <w:rsid w:val="000C6598"/>
    <w:rsid w:val="000D21C2"/>
    <w:rsid w:val="000D759A"/>
    <w:rsid w:val="000F2C43"/>
    <w:rsid w:val="000F41E7"/>
    <w:rsid w:val="00116BDF"/>
    <w:rsid w:val="00130F69"/>
    <w:rsid w:val="0013241F"/>
    <w:rsid w:val="00142F65"/>
    <w:rsid w:val="00143552"/>
    <w:rsid w:val="00160127"/>
    <w:rsid w:val="00180887"/>
    <w:rsid w:val="00183134"/>
    <w:rsid w:val="00191E6B"/>
    <w:rsid w:val="001B12F5"/>
    <w:rsid w:val="001B5C2B"/>
    <w:rsid w:val="001D25E6"/>
    <w:rsid w:val="001D4C82"/>
    <w:rsid w:val="001D57ED"/>
    <w:rsid w:val="001D67ED"/>
    <w:rsid w:val="001E2EB5"/>
    <w:rsid w:val="001E372A"/>
    <w:rsid w:val="001E41F3"/>
    <w:rsid w:val="001F151F"/>
    <w:rsid w:val="001F3B42"/>
    <w:rsid w:val="002153AE"/>
    <w:rsid w:val="00216490"/>
    <w:rsid w:val="00231568"/>
    <w:rsid w:val="00232FD1"/>
    <w:rsid w:val="00235456"/>
    <w:rsid w:val="002355BA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1A47"/>
    <w:rsid w:val="00362B5F"/>
    <w:rsid w:val="003658C8"/>
    <w:rsid w:val="00370766"/>
    <w:rsid w:val="003713FF"/>
    <w:rsid w:val="00371954"/>
    <w:rsid w:val="00374E0C"/>
    <w:rsid w:val="0039050F"/>
    <w:rsid w:val="00394E81"/>
    <w:rsid w:val="003A3900"/>
    <w:rsid w:val="003A59CB"/>
    <w:rsid w:val="003B2CE5"/>
    <w:rsid w:val="003B79F5"/>
    <w:rsid w:val="003E29EF"/>
    <w:rsid w:val="00411094"/>
    <w:rsid w:val="00413493"/>
    <w:rsid w:val="004261FD"/>
    <w:rsid w:val="00435765"/>
    <w:rsid w:val="00435799"/>
    <w:rsid w:val="00436BAB"/>
    <w:rsid w:val="00443403"/>
    <w:rsid w:val="00457746"/>
    <w:rsid w:val="00497F14"/>
    <w:rsid w:val="004A4B46"/>
    <w:rsid w:val="004A4BEC"/>
    <w:rsid w:val="004B45A4"/>
    <w:rsid w:val="004C4288"/>
    <w:rsid w:val="004C7089"/>
    <w:rsid w:val="004D077E"/>
    <w:rsid w:val="004D1C83"/>
    <w:rsid w:val="004F21AF"/>
    <w:rsid w:val="0050780D"/>
    <w:rsid w:val="00511527"/>
    <w:rsid w:val="0051277C"/>
    <w:rsid w:val="005275CB"/>
    <w:rsid w:val="00532508"/>
    <w:rsid w:val="0054453D"/>
    <w:rsid w:val="00550651"/>
    <w:rsid w:val="0055519A"/>
    <w:rsid w:val="00564523"/>
    <w:rsid w:val="005651FD"/>
    <w:rsid w:val="005900B8"/>
    <w:rsid w:val="00592829"/>
    <w:rsid w:val="0059653F"/>
    <w:rsid w:val="00597BF4"/>
    <w:rsid w:val="005A19AF"/>
    <w:rsid w:val="005A3C6F"/>
    <w:rsid w:val="005A6150"/>
    <w:rsid w:val="005A62B4"/>
    <w:rsid w:val="005A634D"/>
    <w:rsid w:val="005B25F0"/>
    <w:rsid w:val="005C11F0"/>
    <w:rsid w:val="005D6265"/>
    <w:rsid w:val="005D7121"/>
    <w:rsid w:val="005E2000"/>
    <w:rsid w:val="005E2C44"/>
    <w:rsid w:val="0060287A"/>
    <w:rsid w:val="0061048B"/>
    <w:rsid w:val="00623D00"/>
    <w:rsid w:val="00643317"/>
    <w:rsid w:val="006538D1"/>
    <w:rsid w:val="00661116"/>
    <w:rsid w:val="006A25D2"/>
    <w:rsid w:val="006A35BD"/>
    <w:rsid w:val="006B5418"/>
    <w:rsid w:val="006B5690"/>
    <w:rsid w:val="006C654F"/>
    <w:rsid w:val="006E21FB"/>
    <w:rsid w:val="006E292A"/>
    <w:rsid w:val="006E3EA2"/>
    <w:rsid w:val="00705E92"/>
    <w:rsid w:val="00710497"/>
    <w:rsid w:val="00714B2E"/>
    <w:rsid w:val="00727AC1"/>
    <w:rsid w:val="00727C1C"/>
    <w:rsid w:val="007342A4"/>
    <w:rsid w:val="007439B9"/>
    <w:rsid w:val="00755D7E"/>
    <w:rsid w:val="00761514"/>
    <w:rsid w:val="0076572C"/>
    <w:rsid w:val="007760E6"/>
    <w:rsid w:val="007938F2"/>
    <w:rsid w:val="007B4183"/>
    <w:rsid w:val="007B512A"/>
    <w:rsid w:val="007C2097"/>
    <w:rsid w:val="007C2F14"/>
    <w:rsid w:val="007C7597"/>
    <w:rsid w:val="007D17A3"/>
    <w:rsid w:val="007E6510"/>
    <w:rsid w:val="007F3AB9"/>
    <w:rsid w:val="00805646"/>
    <w:rsid w:val="00827257"/>
    <w:rsid w:val="008302F3"/>
    <w:rsid w:val="00845E5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08C"/>
    <w:rsid w:val="008B72B0"/>
    <w:rsid w:val="008C0FA5"/>
    <w:rsid w:val="008D0CB0"/>
    <w:rsid w:val="008D357F"/>
    <w:rsid w:val="008E4659"/>
    <w:rsid w:val="008E7FB6"/>
    <w:rsid w:val="008F686C"/>
    <w:rsid w:val="009110DB"/>
    <w:rsid w:val="00915A10"/>
    <w:rsid w:val="00917C15"/>
    <w:rsid w:val="00920903"/>
    <w:rsid w:val="0093578B"/>
    <w:rsid w:val="00943DC1"/>
    <w:rsid w:val="00945CB4"/>
    <w:rsid w:val="009574F0"/>
    <w:rsid w:val="009629FD"/>
    <w:rsid w:val="0097376F"/>
    <w:rsid w:val="00986D55"/>
    <w:rsid w:val="009950B7"/>
    <w:rsid w:val="009A501E"/>
    <w:rsid w:val="009B3291"/>
    <w:rsid w:val="009C61B9"/>
    <w:rsid w:val="009E3297"/>
    <w:rsid w:val="009E57BD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7848"/>
    <w:rsid w:val="00A72DCE"/>
    <w:rsid w:val="00A752C5"/>
    <w:rsid w:val="00A774A7"/>
    <w:rsid w:val="00A83ECE"/>
    <w:rsid w:val="00A84816"/>
    <w:rsid w:val="00A9104D"/>
    <w:rsid w:val="00A94A08"/>
    <w:rsid w:val="00AD7C25"/>
    <w:rsid w:val="00AE424F"/>
    <w:rsid w:val="00AE4658"/>
    <w:rsid w:val="00AE4D95"/>
    <w:rsid w:val="00AF6B24"/>
    <w:rsid w:val="00B076C6"/>
    <w:rsid w:val="00B1182A"/>
    <w:rsid w:val="00B14EAB"/>
    <w:rsid w:val="00B258BB"/>
    <w:rsid w:val="00B357DE"/>
    <w:rsid w:val="00B36449"/>
    <w:rsid w:val="00B43444"/>
    <w:rsid w:val="00B47938"/>
    <w:rsid w:val="00B57359"/>
    <w:rsid w:val="00B66361"/>
    <w:rsid w:val="00B66D06"/>
    <w:rsid w:val="00B70D58"/>
    <w:rsid w:val="00B7244B"/>
    <w:rsid w:val="00B72AC8"/>
    <w:rsid w:val="00B85EE1"/>
    <w:rsid w:val="00B91267"/>
    <w:rsid w:val="00B917AC"/>
    <w:rsid w:val="00B9268B"/>
    <w:rsid w:val="00B92835"/>
    <w:rsid w:val="00BA1954"/>
    <w:rsid w:val="00BA226B"/>
    <w:rsid w:val="00BA3ACC"/>
    <w:rsid w:val="00BB5DFC"/>
    <w:rsid w:val="00BB6DEF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0A83"/>
    <w:rsid w:val="00C53B80"/>
    <w:rsid w:val="00C57895"/>
    <w:rsid w:val="00C57CCD"/>
    <w:rsid w:val="00C713E0"/>
    <w:rsid w:val="00C811AE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7FEF"/>
    <w:rsid w:val="00CD2478"/>
    <w:rsid w:val="00CD541D"/>
    <w:rsid w:val="00CE22D1"/>
    <w:rsid w:val="00CE4346"/>
    <w:rsid w:val="00CE4D8F"/>
    <w:rsid w:val="00CF0EE8"/>
    <w:rsid w:val="00CF39F5"/>
    <w:rsid w:val="00CF43C1"/>
    <w:rsid w:val="00D06CB0"/>
    <w:rsid w:val="00D11584"/>
    <w:rsid w:val="00D12FF1"/>
    <w:rsid w:val="00D51C49"/>
    <w:rsid w:val="00D53BE5"/>
    <w:rsid w:val="00D641A9"/>
    <w:rsid w:val="00D900AA"/>
    <w:rsid w:val="00DA0B7D"/>
    <w:rsid w:val="00DB3E50"/>
    <w:rsid w:val="00DB72BB"/>
    <w:rsid w:val="00DC2EEA"/>
    <w:rsid w:val="00E015DE"/>
    <w:rsid w:val="00E06D79"/>
    <w:rsid w:val="00E159F8"/>
    <w:rsid w:val="00E23A56"/>
    <w:rsid w:val="00E24619"/>
    <w:rsid w:val="00E4306D"/>
    <w:rsid w:val="00E64E0B"/>
    <w:rsid w:val="00E65E8A"/>
    <w:rsid w:val="00E66C9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57B6"/>
    <w:rsid w:val="00F21CC1"/>
    <w:rsid w:val="00F23C32"/>
    <w:rsid w:val="00F25D98"/>
    <w:rsid w:val="00F26950"/>
    <w:rsid w:val="00F300FB"/>
    <w:rsid w:val="00F34816"/>
    <w:rsid w:val="00F432E2"/>
    <w:rsid w:val="00F60E78"/>
    <w:rsid w:val="00F71A8C"/>
    <w:rsid w:val="00F7680F"/>
    <w:rsid w:val="00F831EE"/>
    <w:rsid w:val="00F86788"/>
    <w:rsid w:val="00F871CB"/>
    <w:rsid w:val="00FB6386"/>
    <w:rsid w:val="00FC4B4B"/>
    <w:rsid w:val="00FC6BF7"/>
    <w:rsid w:val="00FD50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686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118</cp:revision>
  <cp:lastPrinted>1900-12-31T16:00:00Z</cp:lastPrinted>
  <dcterms:created xsi:type="dcterms:W3CDTF">2019-01-14T04:28:00Z</dcterms:created>
  <dcterms:modified xsi:type="dcterms:W3CDTF">2020-08-10T09:04:00Z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